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005CA7" w:rsidR="001E41F3" w:rsidRDefault="0036641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E2759">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FA1809">
        <w:rPr>
          <w:b/>
          <w:i/>
          <w:noProof/>
          <w:sz w:val="28"/>
        </w:rPr>
        <w:t>9051</w:t>
      </w:r>
    </w:p>
    <w:p w14:paraId="7CB45193" w14:textId="3D3EEBFA" w:rsidR="001E41F3" w:rsidRDefault="00EC43D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51AC7">
        <w:rPr>
          <w:b/>
          <w:noProof/>
          <w:sz w:val="24"/>
        </w:rPr>
        <w:t xml:space="preserve">Elbonia, </w:t>
      </w:r>
      <w:r w:rsidR="005E2759">
        <w:rPr>
          <w:b/>
          <w:noProof/>
          <w:sz w:val="24"/>
        </w:rPr>
        <w:t>November</w:t>
      </w:r>
      <w:r w:rsidR="006F259A">
        <w:rPr>
          <w:b/>
          <w:noProof/>
          <w:sz w:val="24"/>
        </w:rPr>
        <w:t xml:space="preserve"> </w:t>
      </w:r>
      <w:r w:rsidR="00A8433A">
        <w:rPr>
          <w:b/>
          <w:noProof/>
          <w:sz w:val="24"/>
        </w:rPr>
        <w:t>1</w:t>
      </w:r>
      <w:r w:rsidR="005E2759">
        <w:rPr>
          <w:b/>
          <w:noProof/>
          <w:sz w:val="24"/>
        </w:rPr>
        <w:t>5</w:t>
      </w:r>
      <w:r w:rsidR="00251AC7">
        <w:rPr>
          <w:b/>
          <w:noProof/>
          <w:sz w:val="24"/>
        </w:rPr>
        <w:t xml:space="preserve"> –</w:t>
      </w:r>
      <w:r w:rsidR="006F259A">
        <w:rPr>
          <w:b/>
          <w:noProof/>
          <w:sz w:val="24"/>
        </w:rPr>
        <w:t xml:space="preserve"> </w:t>
      </w:r>
      <w:r w:rsidR="003D0E84">
        <w:rPr>
          <w:b/>
          <w:noProof/>
          <w:sz w:val="24"/>
        </w:rPr>
        <w:t>22</w:t>
      </w:r>
      <w:r w:rsidR="00251AC7">
        <w:rPr>
          <w:b/>
          <w:noProof/>
          <w:sz w:val="24"/>
        </w:rPr>
        <w:t>, 2021</w:t>
      </w:r>
      <w:r>
        <w:rPr>
          <w:b/>
          <w:noProof/>
          <w:sz w:val="24"/>
        </w:rPr>
        <w:fldChar w:fldCharType="end"/>
      </w:r>
      <w:r>
        <w:rPr>
          <w:b/>
          <w:noProof/>
          <w:sz w:val="24"/>
        </w:rPr>
        <w:fldChar w:fldCharType="end"/>
      </w:r>
      <w:r w:rsidR="004855C2">
        <w:rPr>
          <w:b/>
          <w:noProof/>
          <w:sz w:val="24"/>
        </w:rPr>
        <w:tab/>
      </w:r>
      <w:r w:rsidR="004855C2">
        <w:rPr>
          <w:b/>
          <w:noProof/>
          <w:sz w:val="24"/>
        </w:rPr>
        <w:tab/>
      </w:r>
      <w:r w:rsidR="004855C2">
        <w:rPr>
          <w:b/>
          <w:noProof/>
          <w:sz w:val="24"/>
        </w:rPr>
        <w:tab/>
      </w:r>
      <w:r w:rsidR="004855C2">
        <w:rPr>
          <w:b/>
          <w:noProof/>
          <w:sz w:val="24"/>
        </w:rPr>
        <w:tab/>
      </w:r>
      <w:r w:rsidR="0085758D">
        <w:rPr>
          <w:rFonts w:hint="eastAsia"/>
          <w:b/>
          <w:noProof/>
          <w:sz w:val="24"/>
          <w:lang w:eastAsia="zh-CN"/>
        </w:rPr>
        <w:t xml:space="preserve">   </w:t>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85758D">
        <w:rPr>
          <w:rFonts w:hint="eastAsia"/>
          <w:b/>
          <w:noProof/>
          <w:sz w:val="24"/>
          <w:lang w:eastAsia="zh-CN"/>
        </w:rPr>
        <w:t xml:space="preserve">       </w:t>
      </w:r>
      <w:r w:rsidR="00702E50">
        <w:rPr>
          <w:b/>
          <w:noProof/>
          <w:sz w:val="24"/>
          <w:lang w:eastAsia="zh-CN"/>
        </w:rPr>
        <w:t xml:space="preserve">      </w:t>
      </w:r>
      <w:r w:rsidR="006F259A">
        <w:rPr>
          <w:b/>
          <w:noProof/>
          <w:sz w:val="24"/>
        </w:rPr>
        <w:tab/>
      </w:r>
      <w:r w:rsidR="004855C2" w:rsidRPr="003C38AF">
        <w:rPr>
          <w:bCs/>
          <w:i/>
          <w:iCs/>
          <w:noProof/>
          <w:sz w:val="24"/>
        </w:rPr>
        <w:t>(was S2-</w:t>
      </w:r>
      <w:r w:rsidR="0085758D" w:rsidRPr="003C38AF">
        <w:rPr>
          <w:bCs/>
          <w:i/>
          <w:iCs/>
          <w:noProof/>
          <w:sz w:val="24"/>
        </w:rPr>
        <w:t>210</w:t>
      </w:r>
      <w:r w:rsidR="00FA1809">
        <w:rPr>
          <w:bCs/>
          <w:i/>
          <w:iCs/>
          <w:noProof/>
          <w:sz w:val="24"/>
        </w:rPr>
        <w:t>8355</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EC43DB"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DF0F6" w:rsidR="001E41F3" w:rsidRPr="00410371" w:rsidRDefault="00EC43DB" w:rsidP="00547111">
            <w:pPr>
              <w:pStyle w:val="CRCoverPage"/>
              <w:spacing w:after="0"/>
              <w:rPr>
                <w:noProof/>
              </w:rPr>
            </w:pPr>
            <w:r>
              <w:fldChar w:fldCharType="begin"/>
            </w:r>
            <w:r>
              <w:instrText xml:space="preserve"> DOCPROPERTY  Cr#  \* MERGEFORMAT </w:instrText>
            </w:r>
            <w:r>
              <w:fldChar w:fldCharType="separate"/>
            </w:r>
            <w:r w:rsidR="00251AC7">
              <w:rPr>
                <w:b/>
                <w:noProof/>
                <w:sz w:val="28"/>
              </w:rPr>
              <w:t xml:space="preserve">     </w:t>
            </w:r>
            <w:r>
              <w:rPr>
                <w:b/>
                <w:noProof/>
                <w:sz w:val="28"/>
              </w:rPr>
              <w:fldChar w:fldCharType="end"/>
            </w:r>
            <w:r w:rsidR="007C3D86">
              <w:rPr>
                <w:b/>
                <w:noProof/>
                <w:sz w:val="28"/>
              </w:rPr>
              <w:t>0</w:t>
            </w:r>
            <w:r w:rsidR="0077676E">
              <w:rPr>
                <w:b/>
                <w:noProof/>
                <w:sz w:val="28"/>
              </w:rPr>
              <w:t>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34009" w:rsidR="001E41F3" w:rsidRPr="00410371" w:rsidRDefault="00FA1809"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269309" w:rsidR="001E41F3" w:rsidRPr="00410371" w:rsidRDefault="00EC43DB">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1B022D">
              <w:rPr>
                <w:b/>
                <w:noProof/>
                <w:sz w:val="28"/>
              </w:rPr>
              <w:t>7</w:t>
            </w:r>
            <w:r w:rsidR="0036641F">
              <w:rPr>
                <w:b/>
                <w:noProof/>
                <w:sz w:val="28"/>
              </w:rPr>
              <w:t>.</w:t>
            </w:r>
            <w:r w:rsidR="001B022D">
              <w:rPr>
                <w:b/>
                <w:noProof/>
                <w:sz w:val="28"/>
              </w:rPr>
              <w:t>2</w:t>
            </w:r>
            <w:r w:rsidR="0036641F">
              <w:rPr>
                <w:b/>
                <w:noProof/>
                <w:sz w:val="28"/>
              </w:rPr>
              <w:t>.</w:t>
            </w:r>
            <w:r w:rsidR="001C20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582F3D" w:rsidR="00F25D98" w:rsidRDefault="00BC5B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47B10" w:rsidR="001E41F3" w:rsidRDefault="002B2894">
            <w:pPr>
              <w:pStyle w:val="CRCoverPage"/>
              <w:spacing w:after="0"/>
              <w:ind w:left="100"/>
              <w:rPr>
                <w:noProof/>
              </w:rPr>
            </w:pPr>
            <w:r>
              <w:t>Clarification on use of service type and service identity in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EC43DB">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EC43DB"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0E30" w:rsidR="001E41F3" w:rsidRDefault="00EC43DB">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B0811" w:rsidR="001E41F3" w:rsidRDefault="00EC43DB">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A23987">
              <w:rPr>
                <w:noProof/>
              </w:rPr>
              <w:t>1</w:t>
            </w:r>
            <w:r w:rsidR="0036641F">
              <w:rPr>
                <w:noProof/>
              </w:rPr>
              <w:t>-</w:t>
            </w:r>
            <w:r w:rsidR="009976EA">
              <w:rPr>
                <w:noProof/>
              </w:rPr>
              <w:t>1</w:t>
            </w:r>
            <w:r w:rsidR="00336379">
              <w:rPr>
                <w:noProof/>
              </w:rPr>
              <w:t>1</w:t>
            </w:r>
            <w:r w:rsidR="0036641F">
              <w:rPr>
                <w:noProof/>
              </w:rPr>
              <w:t>-</w:t>
            </w:r>
            <w:r w:rsidR="00336379">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A20619" w:rsidR="001E41F3" w:rsidRDefault="004D65A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FD0772" w:rsidR="001E41F3" w:rsidRDefault="0056079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21589" w14:textId="77777777" w:rsidR="000048D8" w:rsidRDefault="000048D8" w:rsidP="000048D8">
            <w:pPr>
              <w:pStyle w:val="CRCoverPage"/>
              <w:spacing w:after="0"/>
            </w:pPr>
            <w:r>
              <w:t xml:space="preserve">- The MO-LR procedure in 6.2 use term “Service identity” both for internal </w:t>
            </w:r>
            <w:proofErr w:type="spellStart"/>
            <w:r>
              <w:t>signaling</w:t>
            </w:r>
            <w:proofErr w:type="spellEnd"/>
            <w:r>
              <w:t xml:space="preserve"> and </w:t>
            </w:r>
            <w:proofErr w:type="spellStart"/>
            <w:r>
              <w:t>signaling</w:t>
            </w:r>
            <w:proofErr w:type="spellEnd"/>
            <w:r>
              <w:t xml:space="preserve"> to LCS Client / AF. The Stage-3 protocols between UE and AMF as well as all legacy LCS stage-3 protocols specify use of parameter “Service Type Identity”. This caused CT1 to ask for clarification and this CR provide clarifications (see also </w:t>
            </w:r>
            <w:r w:rsidRPr="00CF5B92">
              <w:t>S2-2107032</w:t>
            </w:r>
            <w:r>
              <w:t xml:space="preserve"> and </w:t>
            </w:r>
            <w:r w:rsidRPr="00CF5B92">
              <w:t>S2-2107123</w:t>
            </w:r>
            <w:r>
              <w:t xml:space="preserve">). </w:t>
            </w:r>
          </w:p>
          <w:p w14:paraId="3B611065" w14:textId="77777777" w:rsidR="000048D8" w:rsidRDefault="000048D8" w:rsidP="000048D8">
            <w:pPr>
              <w:pStyle w:val="CRCoverPage"/>
              <w:spacing w:after="0"/>
            </w:pPr>
          </w:p>
          <w:p w14:paraId="15BED48D" w14:textId="77777777" w:rsidR="000048D8" w:rsidRDefault="000048D8" w:rsidP="000048D8">
            <w:pPr>
              <w:pStyle w:val="CRCoverPage"/>
              <w:spacing w:after="0"/>
            </w:pPr>
            <w:r>
              <w:t>- In 6.2 step 8 it is stated VGMLC may get HGMLC address from UDM. This is not supported by stage 3 (29.503) and NRF seems appropriate NF to retrieve such info from.</w:t>
            </w:r>
          </w:p>
          <w:p w14:paraId="54ECE13D" w14:textId="77777777" w:rsidR="000048D8" w:rsidRDefault="000048D8" w:rsidP="000048D8">
            <w:pPr>
              <w:pStyle w:val="CRCoverPage"/>
              <w:spacing w:after="0"/>
            </w:pPr>
          </w:p>
          <w:p w14:paraId="708AA7DE" w14:textId="7DD140F4" w:rsidR="00931933" w:rsidRPr="000A3E32" w:rsidRDefault="000048D8" w:rsidP="000048D8">
            <w:pPr>
              <w:pStyle w:val="CRCoverPage"/>
              <w:spacing w:after="0"/>
            </w:pPr>
            <w:r>
              <w:t xml:space="preserve">- In 6.2 step 8 it is stated </w:t>
            </w:r>
            <w:r w:rsidRPr="009F023E">
              <w:t>VGMLC may include information received from the VGMLC.</w:t>
            </w:r>
            <w:r>
              <w:t xml:space="preserve"> This is typo and shall be information received from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B82B8" w14:textId="77777777" w:rsidR="000048D8" w:rsidRDefault="000048D8" w:rsidP="000048D8">
            <w:pPr>
              <w:pStyle w:val="CRCoverPage"/>
              <w:spacing w:after="0"/>
              <w:ind w:left="100"/>
              <w:rPr>
                <w:noProof/>
              </w:rPr>
            </w:pPr>
            <w:r>
              <w:rPr>
                <w:noProof/>
              </w:rPr>
              <w:t xml:space="preserve">- Clarify in clause 6.2 that between UE and HGMLC, “Service Type Identity”  is signaled and that HMLC maps this parameter to  “Service Identity” before signaling to LCS Client or AF (Via NEF).  </w:t>
            </w:r>
          </w:p>
          <w:p w14:paraId="35027E4C" w14:textId="77777777" w:rsidR="000048D8" w:rsidRDefault="000048D8" w:rsidP="000048D8">
            <w:pPr>
              <w:pStyle w:val="CRCoverPage"/>
              <w:spacing w:after="0"/>
              <w:ind w:left="100"/>
              <w:rPr>
                <w:noProof/>
              </w:rPr>
            </w:pPr>
          </w:p>
          <w:p w14:paraId="3BB3FEF4" w14:textId="77777777" w:rsidR="000048D8" w:rsidRDefault="000048D8" w:rsidP="000048D8">
            <w:pPr>
              <w:pStyle w:val="CRCoverPage"/>
              <w:spacing w:after="0"/>
              <w:ind w:left="100"/>
              <w:rPr>
                <w:noProof/>
              </w:rPr>
            </w:pPr>
            <w:r>
              <w:rPr>
                <w:noProof/>
              </w:rPr>
              <w:t xml:space="preserve">- The </w:t>
            </w:r>
            <w:r w:rsidRPr="00DC70E9">
              <w:rPr>
                <w:noProof/>
              </w:rPr>
              <w:t>Ngmlc_Location_LocationUpdate service</w:t>
            </w:r>
            <w:r>
              <w:rPr>
                <w:noProof/>
              </w:rPr>
              <w:t xml:space="preserve"> operation is ammended to include both Service Type Identity”  and “Service Identity” as optional input.</w:t>
            </w:r>
          </w:p>
          <w:p w14:paraId="0348AC36" w14:textId="77777777" w:rsidR="000048D8" w:rsidRDefault="000048D8" w:rsidP="000048D8">
            <w:pPr>
              <w:pStyle w:val="CRCoverPage"/>
              <w:spacing w:after="0"/>
              <w:ind w:left="100"/>
              <w:rPr>
                <w:noProof/>
              </w:rPr>
            </w:pPr>
          </w:p>
          <w:p w14:paraId="160357BB" w14:textId="77777777" w:rsidR="000048D8" w:rsidRDefault="000048D8" w:rsidP="000048D8">
            <w:pPr>
              <w:pStyle w:val="CRCoverPage"/>
              <w:spacing w:after="0"/>
              <w:ind w:left="100"/>
              <w:rPr>
                <w:noProof/>
              </w:rPr>
            </w:pPr>
            <w:r>
              <w:rPr>
                <w:noProof/>
              </w:rPr>
              <w:t>- Clause 6.2 Step 8 is corrected such HGMLC address may be retrieved from NRF.</w:t>
            </w:r>
            <w:r>
              <w:rPr>
                <w:noProof/>
              </w:rPr>
              <w:br/>
            </w:r>
          </w:p>
          <w:p w14:paraId="31C656EC" w14:textId="194958AF" w:rsidR="00DC70E9" w:rsidRDefault="000048D8" w:rsidP="000048D8">
            <w:pPr>
              <w:pStyle w:val="CRCoverPage"/>
              <w:spacing w:after="0"/>
              <w:ind w:left="100"/>
              <w:rPr>
                <w:noProof/>
              </w:rPr>
            </w:pPr>
            <w:r>
              <w:rPr>
                <w:noProof/>
              </w:rPr>
              <w:t>- Clause 6.2 Step 8 is corrected such information is received from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71DFB" w:rsidR="001E41F3" w:rsidRDefault="00DC70E9">
            <w:pPr>
              <w:pStyle w:val="CRCoverPage"/>
              <w:spacing w:after="0"/>
              <w:ind w:left="100"/>
              <w:rPr>
                <w:noProof/>
              </w:rPr>
            </w:pPr>
            <w:r>
              <w:rPr>
                <w:noProof/>
              </w:rPr>
              <w:t xml:space="preserve">Amiguity that may lead to incorrect stage-3 design.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63EB3" w:rsidR="001E41F3" w:rsidRDefault="00BC5BEA">
            <w:pPr>
              <w:pStyle w:val="CRCoverPage"/>
              <w:spacing w:after="0"/>
              <w:ind w:left="100"/>
              <w:rPr>
                <w:noProof/>
              </w:rPr>
            </w:pPr>
            <w:r>
              <w:rPr>
                <w:noProof/>
              </w:rPr>
              <w:t>6.2, 8.4.2.3</w:t>
            </w:r>
            <w:r w:rsidR="002A79CC">
              <w:rPr>
                <w:noProof/>
              </w:rPr>
              <w:t>, 8.4.2.6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238E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D95C776" w14:textId="791C4F00" w:rsidR="006F259A" w:rsidRDefault="006F259A" w:rsidP="006F259A">
      <w:pPr>
        <w:spacing w:after="0"/>
        <w:rPr>
          <w:noProof/>
        </w:rPr>
      </w:pPr>
    </w:p>
    <w:p w14:paraId="5D0B18BF" w14:textId="77777777" w:rsidR="00C149FA" w:rsidRDefault="00C149FA" w:rsidP="00C149FA">
      <w:pPr>
        <w:spacing w:after="0"/>
        <w:rPr>
          <w:noProof/>
        </w:rPr>
      </w:pPr>
      <w:bookmarkStart w:id="1" w:name="_Toc58920686"/>
      <w:bookmarkStart w:id="2" w:name="_Toc67999146"/>
    </w:p>
    <w:bookmarkEnd w:id="1"/>
    <w:bookmarkEnd w:id="2"/>
    <w:p w14:paraId="73D81A6A" w14:textId="1E342D3E" w:rsidR="001B022D" w:rsidRDefault="001B022D" w:rsidP="00B025BD">
      <w:pPr>
        <w:rPr>
          <w:lang w:eastAsia="zh-CN"/>
        </w:rPr>
      </w:pPr>
    </w:p>
    <w:p w14:paraId="52B86E3A" w14:textId="77777777" w:rsidR="00BE275D" w:rsidRDefault="00BE275D" w:rsidP="00B025BD">
      <w:pPr>
        <w:rPr>
          <w:lang w:eastAsia="zh-CN"/>
        </w:rPr>
      </w:pPr>
    </w:p>
    <w:p w14:paraId="48AC9530" w14:textId="77777777" w:rsidR="001B022D" w:rsidRPr="00C93CD9" w:rsidRDefault="001B022D" w:rsidP="001B022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7FC98297" w14:textId="77777777" w:rsidR="001B022D" w:rsidRPr="001216A7" w:rsidRDefault="001B022D" w:rsidP="001B022D">
      <w:pPr>
        <w:pStyle w:val="Heading2"/>
        <w:rPr>
          <w:rFonts w:eastAsia="SimSun"/>
          <w:lang w:eastAsia="zh-CN"/>
        </w:rPr>
      </w:pPr>
      <w:bookmarkStart w:id="3" w:name="_Toc58920639"/>
      <w:bookmarkStart w:id="4" w:name="_Toc83211047"/>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3"/>
      <w:bookmarkEnd w:id="4"/>
    </w:p>
    <w:p w14:paraId="70A3D549" w14:textId="77777777" w:rsidR="001B022D" w:rsidRPr="001216A7" w:rsidRDefault="001B022D" w:rsidP="001B022D">
      <w:pPr>
        <w:rPr>
          <w:lang w:eastAsia="zh-CN"/>
        </w:rPr>
      </w:pPr>
      <w:r>
        <w:rPr>
          <w:lang w:eastAsia="zh-CN"/>
        </w:rPr>
        <w:t>Figure 6.2-1 illustrates the general network positioning requested by the UE to the serving PLMN for obtaining the location related information of itself or just assistance data.</w:t>
      </w:r>
    </w:p>
    <w:bookmarkStart w:id="5" w:name="_MON_1633871842"/>
    <w:bookmarkEnd w:id="5"/>
    <w:p w14:paraId="583A4A3A" w14:textId="77777777" w:rsidR="001B022D" w:rsidRDefault="001B022D" w:rsidP="001B022D">
      <w:pPr>
        <w:pStyle w:val="TH"/>
        <w:rPr>
          <w:lang w:eastAsia="zh-CN"/>
        </w:rPr>
      </w:pPr>
      <w:r w:rsidRPr="00DF1493">
        <w:object w:dxaOrig="11057" w:dyaOrig="9121" w14:anchorId="101B3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94.2pt" o:ole="">
            <v:imagedata r:id="rId11" o:title=""/>
          </v:shape>
          <o:OLEObject Type="Embed" ProgID="Word.Picture.8" ShapeID="_x0000_i1025" DrawAspect="Content" ObjectID="_1699074209" r:id="rId12"/>
        </w:object>
      </w:r>
    </w:p>
    <w:p w14:paraId="4F3E84E3" w14:textId="77777777" w:rsidR="001B022D" w:rsidRPr="001216A7" w:rsidRDefault="001B022D" w:rsidP="001B022D">
      <w:pPr>
        <w:pStyle w:val="TF"/>
        <w:rPr>
          <w:lang w:eastAsia="zh-CN"/>
        </w:rPr>
      </w:pPr>
      <w:r w:rsidRPr="001216A7">
        <w:rPr>
          <w:lang w:eastAsia="zh-CN"/>
        </w:rPr>
        <w:t>Figure 6.2-1: 5GC-MO-LR Procedure</w:t>
      </w:r>
    </w:p>
    <w:p w14:paraId="2C7CCEEF" w14:textId="77777777" w:rsidR="001B022D" w:rsidRPr="001216A7" w:rsidRDefault="001B022D" w:rsidP="001B022D">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proofErr w:type="gramStart"/>
      <w:r w:rsidRPr="001216A7">
        <w:rPr>
          <w:rFonts w:eastAsia="DengXian"/>
          <w:lang w:eastAsia="zh-CN"/>
        </w:rPr>
        <w:t>in order to</w:t>
      </w:r>
      <w:proofErr w:type="gramEnd"/>
      <w:r w:rsidRPr="001216A7">
        <w:rPr>
          <w:rFonts w:eastAsia="DengXian"/>
          <w:lang w:eastAsia="zh-CN"/>
        </w:rPr>
        <w:t xml:space="preserve"> establish a signalling connection with the AMF.</w:t>
      </w:r>
    </w:p>
    <w:p w14:paraId="4B1B71D4" w14:textId="2BCF4E2F" w:rsidR="001B022D" w:rsidRPr="001216A7" w:rsidRDefault="001B022D" w:rsidP="001B022D">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w:t>
      </w:r>
      <w:r w:rsidRPr="001216A7">
        <w:lastRenderedPageBreak/>
        <w:t>this message carries LCS requested QoS information (</w:t>
      </w:r>
      <w:proofErr w:type="gramStart"/>
      <w:r w:rsidRPr="001216A7">
        <w:t>e.g.</w:t>
      </w:r>
      <w:proofErr w:type="gramEnd"/>
      <w:r w:rsidRPr="001216A7">
        <w:t xml:space="preserve">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proofErr w:type="gramStart"/>
      <w:r w:rsidRPr="001216A7">
        <w:t>AF, and</w:t>
      </w:r>
      <w:proofErr w:type="gramEnd"/>
      <w:r w:rsidRPr="001216A7">
        <w:t xml:space="preserve"> may include the address of the GMLC through which the LCS client or AF (via NEF) should be accessed. In addition, a Service </w:t>
      </w:r>
      <w:ins w:id="6" w:author="Ericsson1" w:date="2021-09-28T11:47:00Z">
        <w:r>
          <w:t xml:space="preserve">Type </w:t>
        </w:r>
      </w:ins>
      <w:del w:id="7" w:author="Ericsson1" w:date="2021-11-19T16:28:00Z">
        <w:r w:rsidRPr="001216A7" w:rsidDel="00FA1809">
          <w:delText xml:space="preserve">Identity </w:delText>
        </w:r>
      </w:del>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76EAA508" w14:textId="77777777" w:rsidR="001B022D" w:rsidRPr="001216A7" w:rsidRDefault="001B022D" w:rsidP="001B022D">
      <w:pPr>
        <w:pStyle w:val="B1"/>
      </w:pPr>
      <w:r w:rsidRPr="001216A7">
        <w:tab/>
        <w:t>For an LCS 5GC-MO-LR requesting location transfer to an LCS Client</w:t>
      </w:r>
      <w:r w:rsidRPr="001216A7">
        <w:rPr>
          <w:rFonts w:eastAsia="SimSun" w:hint="eastAsia"/>
          <w:lang w:eastAsia="zh-CN"/>
        </w:rPr>
        <w:t xml:space="preserve"> or AF</w:t>
      </w:r>
      <w:r w:rsidRPr="001216A7">
        <w:t xml:space="preserve">, the AMF shall assign a GMLC address, </w:t>
      </w:r>
      <w:proofErr w:type="gramStart"/>
      <w:r w:rsidRPr="001216A7">
        <w:t>i.e.</w:t>
      </w:r>
      <w:proofErr w:type="gramEnd"/>
      <w:r w:rsidRPr="001216A7">
        <w:t xml:space="preserv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2CA2E00" w14:textId="77777777" w:rsidR="001B022D" w:rsidRDefault="001B022D" w:rsidP="001B022D">
      <w:pPr>
        <w:pStyle w:val="B1"/>
      </w:pPr>
      <w: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415386D9" w14:textId="77777777" w:rsidR="001B022D" w:rsidRPr="001216A7" w:rsidRDefault="001B022D" w:rsidP="001B022D">
      <w:pPr>
        <w:pStyle w:val="B1"/>
      </w:pPr>
      <w:r w:rsidRPr="001216A7">
        <w:t>3)</w:t>
      </w:r>
      <w:r w:rsidRPr="001216A7">
        <w:tab/>
        <w:t>The AMF selects an LMF as described in clause 5.1.</w:t>
      </w:r>
    </w:p>
    <w:p w14:paraId="3C690C4C" w14:textId="77777777" w:rsidR="001B022D" w:rsidRPr="001216A7" w:rsidRDefault="001B022D" w:rsidP="001B022D">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250994CE" w14:textId="12A55F87" w:rsidR="001B022D" w:rsidRDefault="001B022D" w:rsidP="001B022D">
      <w:pPr>
        <w:pStyle w:val="NO"/>
      </w:pPr>
      <w:r>
        <w:t>NOTE</w:t>
      </w:r>
      <w:ins w:id="8" w:author="Ericsson-Oct10" w:date="2021-10-10T22:19:00Z">
        <w:r w:rsidR="00B81309">
          <w:t xml:space="preserve"> 1</w:t>
        </w:r>
      </w:ins>
      <w:r>
        <w:t>:</w:t>
      </w:r>
      <w:r>
        <w:tab/>
        <w:t>If the UE is requesting its own location, AMF does not indicate support of a GAD shape for local co-ordinates, see TS 23.032 [8].</w:t>
      </w:r>
    </w:p>
    <w:p w14:paraId="7B9E6A77" w14:textId="77777777" w:rsidR="001B022D" w:rsidRPr="001216A7" w:rsidRDefault="001B022D" w:rsidP="001B022D">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076749F3" w14:textId="77777777" w:rsidR="001B022D" w:rsidRPr="001216A7" w:rsidRDefault="001B022D" w:rsidP="001B022D">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t xml:space="preserve"> The service operation also includes the UE Positioning Capability if the UE Positioning Capability is received in step 5 including an indication that the capabilities are non-variable and not received from AMF in step 4.</w:t>
      </w:r>
    </w:p>
    <w:p w14:paraId="208CA65A" w14:textId="77777777" w:rsidR="001B022D" w:rsidRPr="001216A7" w:rsidRDefault="001B022D" w:rsidP="001B022D">
      <w:pPr>
        <w:pStyle w:val="B1"/>
      </w:pPr>
      <w:r w:rsidRPr="001216A7">
        <w:tab/>
        <w:t>If a location estimate was not successfully obtained, or if the requested location assistance data could not be transferred successfully to the UE, a failure cause is included in the service operation.</w:t>
      </w:r>
    </w:p>
    <w:p w14:paraId="4ED69194" w14:textId="77777777" w:rsidR="001B022D" w:rsidRDefault="001B022D" w:rsidP="001B022D">
      <w:pPr>
        <w:pStyle w:val="B1"/>
      </w:pPr>
      <w:r>
        <w:tab/>
        <w:t>If the UE is requesting location assistance data, steps 7 to 12 are skipped.</w:t>
      </w:r>
    </w:p>
    <w:p w14:paraId="189BAE2A" w14:textId="6E4C1CAD" w:rsidR="001B022D" w:rsidRPr="001216A7" w:rsidRDefault="001B022D" w:rsidP="001B022D">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 xml:space="preserve">LR) and the location estimate, its age, obtained accuracy indication and the LCS QoS Class requested by the target UE. In addition, the service operation may include the pseudonym indicator, the identity of the LCS Client, AF ID, the GMLC address and the Service </w:t>
      </w:r>
      <w:ins w:id="9" w:author="Ericsson1" w:date="2021-09-28T11:47:00Z">
        <w:r>
          <w:t xml:space="preserve">Type </w:t>
        </w:r>
      </w:ins>
      <w:del w:id="10" w:author="Ericsson1" w:date="2021-11-19T16:28:00Z">
        <w:r w:rsidRPr="001216A7" w:rsidDel="00FA1809">
          <w:delText xml:space="preserve">Identity </w:delText>
        </w:r>
      </w:del>
      <w:r w:rsidRPr="001216A7">
        <w:t>specified by the UE, if available.</w:t>
      </w:r>
    </w:p>
    <w:p w14:paraId="27753B1B" w14:textId="255BAA59" w:rsidR="001B022D" w:rsidRPr="001216A7" w:rsidRDefault="001B022D" w:rsidP="001B022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ins w:id="11" w:author="Ericsson1" w:date="2021-10-08T16:00:00Z">
        <w:r w:rsidR="0040795E">
          <w:t>NRF</w:t>
        </w:r>
      </w:ins>
      <w:del w:id="12" w:author="Ericsson1" w:date="2021-10-08T16:00:00Z">
        <w:r w:rsidRPr="001216A7" w:rsidDel="0040795E">
          <w:rPr>
            <w:rFonts w:eastAsia="SimSun" w:hint="eastAsia"/>
            <w:lang w:eastAsia="zh-CN"/>
          </w:rPr>
          <w:delText xml:space="preserve">UDM </w:delText>
        </w:r>
        <w:r w:rsidRPr="001216A7" w:rsidDel="0040795E">
          <w:delText>of the UE</w:delText>
        </w:r>
      </w:del>
      <w:r w:rsidRPr="001216A7">
        <w:t xml:space="preserve"> to obtain the address of the H</w:t>
      </w:r>
      <w:r>
        <w:t>GMLC</w:t>
      </w:r>
      <w:r w:rsidRPr="001216A7">
        <w:t xml:space="preserve">) including the information received from the </w:t>
      </w:r>
      <w:ins w:id="13" w:author="Ericsson1" w:date="2021-10-08T16:00:00Z">
        <w:r w:rsidR="0040795E">
          <w:t>AMF</w:t>
        </w:r>
      </w:ins>
      <w:del w:id="14" w:author="Ericsson1" w:date="2021-10-08T16:00:00Z">
        <w:r w:rsidRPr="001216A7" w:rsidDel="0040795E">
          <w:delText>V</w:delText>
        </w:r>
        <w:r w:rsidDel="0040795E">
          <w:delText>GMLC</w:delText>
        </w:r>
      </w:del>
      <w:r w:rsidRPr="001216A7">
        <w:t xml:space="preserve">. </w:t>
      </w:r>
    </w:p>
    <w:p w14:paraId="576936FA" w14:textId="470F7BCD" w:rsidR="001B022D" w:rsidRDefault="001B022D" w:rsidP="001B022D">
      <w:pPr>
        <w:pStyle w:val="B1"/>
        <w:rPr>
          <w:ins w:id="15" w:author="Ericsson1" w:date="2021-09-28T11:47:00Z"/>
        </w:rPr>
      </w:pPr>
      <w:r w:rsidRPr="001216A7">
        <w:lastRenderedPageBreak/>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w:t>
      </w:r>
      <w:proofErr w:type="gramStart"/>
      <w:r w:rsidRPr="001216A7">
        <w:t>Otherwise</w:t>
      </w:r>
      <w:proofErr w:type="gramEnd"/>
      <w:r w:rsidRPr="001216A7">
        <w:t xml:space="preserv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380D4AFA" w14:textId="771219B7" w:rsidR="001B022D" w:rsidRPr="001216A7" w:rsidRDefault="001B022D">
      <w:pPr>
        <w:pStyle w:val="NO"/>
        <w:rPr>
          <w:lang w:eastAsia="zh-CN"/>
        </w:rPr>
        <w:pPrChange w:id="16" w:author="Ericsson1" w:date="2021-09-28T11:47:00Z">
          <w:pPr>
            <w:pStyle w:val="B1"/>
          </w:pPr>
        </w:pPrChange>
      </w:pPr>
      <w:ins w:id="17" w:author="Ericsson1" w:date="2021-09-28T11:47:00Z">
        <w:r w:rsidRPr="001216A7">
          <w:rPr>
            <w:lang w:eastAsia="zh-CN"/>
          </w:rPr>
          <w:t>NOTE</w:t>
        </w:r>
      </w:ins>
      <w:ins w:id="18" w:author="Ericsson-Oct10" w:date="2021-10-10T22:19:00Z">
        <w:r w:rsidR="00B81309">
          <w:rPr>
            <w:lang w:eastAsia="zh-CN"/>
          </w:rPr>
          <w:t xml:space="preserve"> 2</w:t>
        </w:r>
      </w:ins>
      <w:ins w:id="19" w:author="Ericsson1" w:date="2021-09-28T11:47:00Z">
        <w:r w:rsidRPr="001216A7">
          <w:rPr>
            <w:lang w:eastAsia="zh-CN"/>
          </w:rPr>
          <w:t xml:space="preserve">: </w:t>
        </w:r>
        <w:r w:rsidRPr="001216A7">
          <w:rPr>
            <w:rFonts w:hint="eastAsia"/>
            <w:lang w:eastAsia="zh-CN"/>
          </w:rPr>
          <w:t xml:space="preserve">The </w:t>
        </w:r>
        <w:r>
          <w:rPr>
            <w:lang w:eastAsia="zh-CN"/>
          </w:rPr>
          <w:t xml:space="preserve">HGMLC maps any </w:t>
        </w:r>
        <w:r w:rsidRPr="001216A7">
          <w:t xml:space="preserve">Service </w:t>
        </w:r>
        <w:r>
          <w:t xml:space="preserve">Type </w:t>
        </w:r>
        <w:r w:rsidRPr="001216A7">
          <w:t>Identity</w:t>
        </w:r>
        <w:r w:rsidRPr="001216A7">
          <w:rPr>
            <w:rFonts w:hint="eastAsia"/>
            <w:lang w:eastAsia="zh-CN"/>
          </w:rPr>
          <w:t xml:space="preserve"> </w:t>
        </w:r>
        <w:r>
          <w:rPr>
            <w:lang w:eastAsia="zh-CN"/>
          </w:rPr>
          <w:t xml:space="preserve">received in step 8 into a </w:t>
        </w:r>
        <w:r w:rsidRPr="001216A7">
          <w:t>Service Identity</w:t>
        </w:r>
        <w:r>
          <w:t>.</w:t>
        </w:r>
      </w:ins>
    </w:p>
    <w:p w14:paraId="7A6EE930" w14:textId="77777777" w:rsidR="001B022D" w:rsidRPr="001216A7" w:rsidRDefault="001B022D" w:rsidP="001B022D">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0BF4C483" w14:textId="77777777" w:rsidR="001B022D" w:rsidRPr="001216A7" w:rsidRDefault="001B022D" w:rsidP="001B022D">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4823829F" w14:textId="77777777" w:rsidR="001B022D" w:rsidRPr="001216A7" w:rsidRDefault="001B022D" w:rsidP="001B022D">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w:t>
      </w:r>
      <w:proofErr w:type="gramStart"/>
      <w:r w:rsidRPr="001216A7">
        <w:t>e.g.</w:t>
      </w:r>
      <w:proofErr w:type="gramEnd"/>
      <w:r w:rsidRPr="001216A7">
        <w:t xml:space="preserve">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1556EDF9" w14:textId="77777777" w:rsidR="001B022D" w:rsidRPr="001216A7" w:rsidRDefault="001B022D" w:rsidP="001B022D">
      <w:pPr>
        <w:pStyle w:val="B1"/>
      </w:pPr>
      <w:r w:rsidRPr="001216A7">
        <w:rPr>
          <w:rFonts w:hint="eastAsia"/>
          <w:lang w:eastAsia="zh-CN"/>
        </w:rPr>
        <w:t>1</w:t>
      </w:r>
      <w:r w:rsidRPr="001216A7">
        <w:rPr>
          <w:lang w:eastAsia="zh-CN"/>
        </w:rPr>
        <w:t>0b-1)</w:t>
      </w:r>
      <w:r>
        <w:rPr>
          <w:lang w:eastAsia="zh-CN"/>
        </w:rPr>
        <w:tab/>
      </w:r>
      <w:r w:rsidRPr="001216A7">
        <w:t xml:space="preserve">If the AF cannot handle the location estimate of the UE, </w:t>
      </w:r>
      <w:proofErr w:type="gramStart"/>
      <w:r w:rsidRPr="001216A7">
        <w:t>e.g.</w:t>
      </w:r>
      <w:proofErr w:type="gramEnd"/>
      <w:r w:rsidRPr="001216A7">
        <w:t xml:space="preserve">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42F425A0" w14:textId="77777777" w:rsidR="001B022D" w:rsidRPr="001216A7" w:rsidRDefault="001B022D" w:rsidP="001B022D">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B543F7F" w14:textId="77777777" w:rsidR="001B022D" w:rsidRPr="001216A7" w:rsidRDefault="001B022D" w:rsidP="001B022D">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5A14B2D8" w14:textId="77777777" w:rsidR="001B022D" w:rsidRPr="001216A7" w:rsidRDefault="001B022D" w:rsidP="001B022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671DDBC9" w14:textId="77777777" w:rsidR="001B022D" w:rsidRPr="001216A7" w:rsidRDefault="001B022D" w:rsidP="001B022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7F85AD9E" w14:textId="77777777" w:rsidR="001B022D" w:rsidRPr="001216A7" w:rsidRDefault="001B022D" w:rsidP="001B022D">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6504A19C" w14:textId="77777777" w:rsidR="00BE275D" w:rsidRPr="001216A7" w:rsidRDefault="00BE275D" w:rsidP="001B022D">
      <w:pPr>
        <w:rPr>
          <w:lang w:eastAsia="zh-CN"/>
        </w:rPr>
      </w:pPr>
    </w:p>
    <w:p w14:paraId="5EBC76B5" w14:textId="77777777" w:rsidR="001B022D" w:rsidRPr="00702E50" w:rsidRDefault="001B022D" w:rsidP="001B022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514055AA" w14:textId="0DCD697B" w:rsidR="001B022D" w:rsidRDefault="001B022D" w:rsidP="00B025BD">
      <w:pPr>
        <w:rPr>
          <w:lang w:eastAsia="zh-CN"/>
        </w:rPr>
      </w:pPr>
    </w:p>
    <w:p w14:paraId="5BDEE3C4" w14:textId="77777777" w:rsidR="001B022D" w:rsidRPr="001216A7" w:rsidRDefault="001B022D" w:rsidP="001B022D">
      <w:pPr>
        <w:pStyle w:val="Heading4"/>
      </w:pPr>
      <w:bookmarkStart w:id="20" w:name="_Toc58920698"/>
      <w:bookmarkStart w:id="21" w:name="_Toc83211106"/>
      <w:r w:rsidRPr="001216A7">
        <w:t>8.</w:t>
      </w:r>
      <w:r w:rsidRPr="001216A7">
        <w:rPr>
          <w:rFonts w:eastAsia="SimSun" w:hint="eastAsia"/>
          <w:lang w:eastAsia="zh-CN"/>
        </w:rPr>
        <w:t>4</w:t>
      </w:r>
      <w:r w:rsidRPr="001216A7">
        <w:t>.2.</w:t>
      </w:r>
      <w:r w:rsidRPr="001216A7">
        <w:rPr>
          <w:rFonts w:eastAsia="SimSun" w:hint="eastAsia"/>
          <w:lang w:eastAsia="zh-CN"/>
        </w:rPr>
        <w:t>3</w:t>
      </w:r>
      <w:r w:rsidRPr="001216A7">
        <w:tab/>
      </w:r>
      <w:proofErr w:type="spellStart"/>
      <w:r w:rsidRPr="001216A7">
        <w:t>N</w:t>
      </w:r>
      <w:r w:rsidRPr="001216A7">
        <w:rPr>
          <w:rFonts w:eastAsia="SimSun" w:hint="eastAsia"/>
          <w:lang w:eastAsia="zh-CN"/>
        </w:rPr>
        <w:t>gmlc</w:t>
      </w:r>
      <w:r w:rsidRPr="001216A7">
        <w:t>_Location_Location</w:t>
      </w:r>
      <w:r w:rsidRPr="001216A7">
        <w:rPr>
          <w:rFonts w:eastAsia="SimSun" w:hint="eastAsia"/>
          <w:lang w:eastAsia="zh-CN"/>
        </w:rPr>
        <w:t>Update</w:t>
      </w:r>
      <w:proofErr w:type="spellEnd"/>
      <w:r w:rsidRPr="001216A7">
        <w:t xml:space="preserve"> service operation</w:t>
      </w:r>
      <w:bookmarkEnd w:id="20"/>
      <w:bookmarkEnd w:id="21"/>
    </w:p>
    <w:p w14:paraId="10D4B657" w14:textId="77777777" w:rsidR="001B022D" w:rsidRPr="001216A7" w:rsidRDefault="001B022D" w:rsidP="001B022D">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LocationUpdate</w:t>
      </w:r>
      <w:proofErr w:type="spellEnd"/>
    </w:p>
    <w:p w14:paraId="4B63DCCE" w14:textId="77777777" w:rsidR="001B022D" w:rsidRPr="001216A7" w:rsidRDefault="001B022D" w:rsidP="001B022D">
      <w:pPr>
        <w:rPr>
          <w:rFonts w:eastAsia="SimSun"/>
          <w:lang w:eastAsia="zh-CN"/>
        </w:rPr>
      </w:pPr>
      <w:r w:rsidRPr="001216A7">
        <w:rPr>
          <w:b/>
        </w:rPr>
        <w:t>Description:</w:t>
      </w:r>
      <w:r w:rsidRPr="001216A7">
        <w:t xml:space="preserve"> </w:t>
      </w:r>
      <w:r>
        <w:t xml:space="preserve">Consumer NF provides </w:t>
      </w:r>
      <w:r w:rsidRPr="001216A7">
        <w:t>UE location information to the</w:t>
      </w:r>
      <w:r>
        <w:t xml:space="preserve"> GMLC</w:t>
      </w:r>
      <w:r w:rsidRPr="001216A7">
        <w:rPr>
          <w:rFonts w:hint="eastAsia"/>
          <w:lang w:eastAsia="zh-CN"/>
        </w:rPr>
        <w:t>.</w:t>
      </w:r>
    </w:p>
    <w:p w14:paraId="511AA353" w14:textId="77777777" w:rsidR="001B022D" w:rsidRPr="001216A7" w:rsidRDefault="001B022D" w:rsidP="001B022D">
      <w:pPr>
        <w:rPr>
          <w:rFonts w:eastAsia="SimSun"/>
          <w:lang w:eastAsia="zh-CN"/>
        </w:rPr>
      </w:pPr>
      <w:r w:rsidRPr="001216A7">
        <w:rPr>
          <w:rFonts w:hint="eastAsia"/>
          <w:b/>
        </w:rPr>
        <w:t>Input</w:t>
      </w:r>
      <w:r w:rsidRPr="001216A7">
        <w:rPr>
          <w:b/>
        </w:rPr>
        <w:t xml:space="preserve">, </w:t>
      </w:r>
      <w:proofErr w:type="gramStart"/>
      <w:r w:rsidRPr="001216A7">
        <w:rPr>
          <w:b/>
        </w:rPr>
        <w:t>Required</w:t>
      </w:r>
      <w:proofErr w:type="gramEnd"/>
      <w:r w:rsidRPr="001216A7">
        <w:rPr>
          <w:rFonts w:hint="eastAsia"/>
          <w:b/>
        </w:rPr>
        <w:t xml:space="preserve">: </w:t>
      </w:r>
      <w:r w:rsidRPr="001216A7">
        <w:rPr>
          <w:rFonts w:eastAsia="SimSun" w:hint="eastAsia"/>
          <w:lang w:eastAsia="zh-CN"/>
        </w:rPr>
        <w:t>UE identifier (GPSI or SUPI), event causing the location estimate (5GC-MO-LR), location estimate, age of location estimate, accuracy indication, LCS QoS class.</w:t>
      </w:r>
    </w:p>
    <w:p w14:paraId="05F894DA" w14:textId="5D426E97" w:rsidR="001B022D" w:rsidRPr="001216A7" w:rsidRDefault="001B022D" w:rsidP="001B022D">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pseudonym indicator, identity of the LCS client, </w:t>
      </w:r>
      <w:r w:rsidRPr="001216A7">
        <w:rPr>
          <w:rFonts w:hint="eastAsia"/>
          <w:lang w:eastAsia="zh-CN"/>
        </w:rPr>
        <w:t xml:space="preserve">identity of the </w:t>
      </w:r>
      <w:r w:rsidRPr="001216A7">
        <w:rPr>
          <w:lang w:eastAsia="zh-CN"/>
        </w:rPr>
        <w:t>AF</w:t>
      </w:r>
      <w:r w:rsidRPr="001216A7">
        <w:rPr>
          <w:rFonts w:hint="eastAsia"/>
          <w:lang w:eastAsia="zh-CN"/>
        </w:rPr>
        <w:t>,</w:t>
      </w:r>
      <w:r w:rsidRPr="001216A7">
        <w:rPr>
          <w:rFonts w:eastAsia="SimSun" w:hint="eastAsia"/>
          <w:lang w:eastAsia="zh-CN"/>
        </w:rPr>
        <w:t xml:space="preserve"> GMLC address, service </w:t>
      </w:r>
      <w:ins w:id="22" w:author="Ericsson1" w:date="2021-09-28T11:48:00Z">
        <w:r>
          <w:rPr>
            <w:rFonts w:eastAsia="SimSun"/>
            <w:lang w:eastAsia="zh-CN"/>
          </w:rPr>
          <w:t>type</w:t>
        </w:r>
        <w:del w:id="23" w:author="Ericsson3" w:date="2021-10-28T19:22:00Z">
          <w:r w:rsidDel="005E2759">
            <w:rPr>
              <w:rFonts w:eastAsia="SimSun"/>
              <w:lang w:eastAsia="zh-CN"/>
            </w:rPr>
            <w:delText xml:space="preserve"> </w:delText>
          </w:r>
        </w:del>
      </w:ins>
      <w:del w:id="24" w:author="Ericsson1" w:date="2021-11-19T16:29:00Z">
        <w:r w:rsidRPr="001216A7" w:rsidDel="00FA1809">
          <w:rPr>
            <w:rFonts w:eastAsia="SimSun" w:hint="eastAsia"/>
            <w:lang w:eastAsia="zh-CN"/>
          </w:rPr>
          <w:delText>identity</w:delText>
        </w:r>
      </w:del>
      <w:r w:rsidRPr="001216A7">
        <w:rPr>
          <w:rFonts w:eastAsia="SimSun" w:hint="eastAsia"/>
          <w:lang w:eastAsia="zh-CN"/>
        </w:rPr>
        <w:t xml:space="preserve"> specified by UE.</w:t>
      </w:r>
    </w:p>
    <w:p w14:paraId="2C731FAD" w14:textId="77777777" w:rsidR="001B022D" w:rsidRPr="001216A7" w:rsidRDefault="001B022D" w:rsidP="001B022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792F754" w14:textId="77777777" w:rsidR="001B022D" w:rsidRPr="001216A7" w:rsidRDefault="001B022D" w:rsidP="001B022D">
      <w:pPr>
        <w:rPr>
          <w:lang w:eastAsia="zh-CN"/>
        </w:rPr>
      </w:pPr>
      <w:r w:rsidRPr="001216A7">
        <w:rPr>
          <w:rFonts w:hint="eastAsia"/>
          <w:b/>
        </w:rPr>
        <w:t>Output</w:t>
      </w:r>
      <w:r w:rsidRPr="001216A7">
        <w:rPr>
          <w:b/>
        </w:rPr>
        <w:t xml:space="preserve">, Optional: </w:t>
      </w:r>
      <w:r w:rsidRPr="001216A7">
        <w:rPr>
          <w:lang w:eastAsia="zh-CN"/>
        </w:rPr>
        <w:t>Failure Cause (in the case of failure indication provided).</w:t>
      </w:r>
    </w:p>
    <w:p w14:paraId="3C27364B" w14:textId="77777777" w:rsidR="001B022D" w:rsidRPr="001216A7" w:rsidRDefault="001B022D" w:rsidP="001B022D">
      <w:pPr>
        <w:rPr>
          <w:lang w:eastAsia="zh-CN"/>
        </w:rPr>
      </w:pPr>
      <w:r w:rsidRPr="001216A7">
        <w:rPr>
          <w:lang w:eastAsia="zh-CN"/>
        </w:rPr>
        <w:t>See clause 6.</w:t>
      </w:r>
      <w:r w:rsidRPr="001216A7">
        <w:rPr>
          <w:rFonts w:eastAsia="SimSun" w:hint="eastAsia"/>
          <w:lang w:eastAsia="zh-CN"/>
        </w:rPr>
        <w:t>2</w:t>
      </w:r>
      <w:r w:rsidRPr="001216A7">
        <w:rPr>
          <w:lang w:eastAsia="zh-CN"/>
        </w:rPr>
        <w:t xml:space="preserve"> for example of usage of this service operation.</w:t>
      </w:r>
    </w:p>
    <w:p w14:paraId="4643E76C" w14:textId="77777777" w:rsidR="00336379" w:rsidRPr="001216A7" w:rsidRDefault="00336379" w:rsidP="00336379">
      <w:pPr>
        <w:rPr>
          <w:lang w:eastAsia="zh-CN"/>
        </w:rPr>
      </w:pPr>
    </w:p>
    <w:p w14:paraId="3611E5EA" w14:textId="77777777" w:rsidR="00336379" w:rsidRPr="00702E50" w:rsidRDefault="00336379" w:rsidP="00336379">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5858311" w14:textId="67AE0704" w:rsidR="00336379" w:rsidRDefault="00336379" w:rsidP="001B022D">
      <w:pPr>
        <w:rPr>
          <w:lang w:eastAsia="zh-CN"/>
        </w:rPr>
      </w:pPr>
    </w:p>
    <w:p w14:paraId="600DCAE8" w14:textId="77777777" w:rsidR="00336379" w:rsidRPr="001216A7" w:rsidRDefault="00336379" w:rsidP="00336379">
      <w:pPr>
        <w:pStyle w:val="Heading4"/>
      </w:pPr>
      <w:r w:rsidRPr="001216A7">
        <w:t>8.</w:t>
      </w:r>
      <w:r w:rsidRPr="001216A7">
        <w:rPr>
          <w:rFonts w:eastAsia="SimSun" w:hint="eastAsia"/>
          <w:lang w:eastAsia="zh-CN"/>
        </w:rPr>
        <w:t>4</w:t>
      </w:r>
      <w:r w:rsidRPr="001216A7">
        <w:t>.2.</w:t>
      </w:r>
      <w:r>
        <w:rPr>
          <w:rFonts w:eastAsia="SimSun"/>
          <w:lang w:eastAsia="zh-CN"/>
        </w:rPr>
        <w:t>6</w:t>
      </w:r>
      <w:r w:rsidRPr="001216A7">
        <w:tab/>
      </w:r>
      <w:proofErr w:type="spellStart"/>
      <w:r>
        <w:t>Ngmlc_Location_LocationUpdateNotify</w:t>
      </w:r>
      <w:proofErr w:type="spellEnd"/>
      <w:r>
        <w:t xml:space="preserve"> service operation</w:t>
      </w:r>
    </w:p>
    <w:p w14:paraId="0C2E0764" w14:textId="77777777" w:rsidR="00336379" w:rsidRPr="001216A7" w:rsidRDefault="00336379" w:rsidP="00336379">
      <w:r w:rsidRPr="001216A7">
        <w:rPr>
          <w:b/>
        </w:rPr>
        <w:t>Service operation name:</w:t>
      </w:r>
      <w:r w:rsidRPr="00034813">
        <w:t xml:space="preserve"> </w:t>
      </w:r>
      <w:proofErr w:type="spellStart"/>
      <w:r>
        <w:rPr>
          <w:rFonts w:eastAsia="SimSun"/>
          <w:lang w:eastAsia="zh-CN"/>
        </w:rPr>
        <w:t>Ngmlc_Location_LocationUpdateNotify</w:t>
      </w:r>
      <w:proofErr w:type="spellEnd"/>
    </w:p>
    <w:p w14:paraId="5CDE4A63" w14:textId="77777777" w:rsidR="00336379" w:rsidRPr="001216A7" w:rsidRDefault="00336379" w:rsidP="00336379">
      <w:pPr>
        <w:rPr>
          <w:rFonts w:eastAsia="SimSun"/>
          <w:lang w:eastAsia="zh-CN"/>
        </w:rPr>
      </w:pPr>
      <w:r w:rsidRPr="001216A7">
        <w:rPr>
          <w:b/>
        </w:rPr>
        <w:t>Description:</w:t>
      </w:r>
      <w:r w:rsidRPr="001216A7">
        <w:t xml:space="preserve"> </w:t>
      </w:r>
      <w:r>
        <w:rPr>
          <w:rFonts w:eastAsia="SimSun"/>
          <w:lang w:eastAsia="zh-CN"/>
        </w:rPr>
        <w:t>Provides UE location information to the consumer NF.</w:t>
      </w:r>
    </w:p>
    <w:p w14:paraId="56D8A79B" w14:textId="5F993839" w:rsidR="00336379" w:rsidRPr="001216A7" w:rsidRDefault="00336379" w:rsidP="00336379">
      <w:r w:rsidRPr="001216A7">
        <w:rPr>
          <w:b/>
        </w:rPr>
        <w:t xml:space="preserve">Input, </w:t>
      </w:r>
      <w:proofErr w:type="gramStart"/>
      <w:r w:rsidRPr="001216A7">
        <w:rPr>
          <w:b/>
        </w:rPr>
        <w:t>Required</w:t>
      </w:r>
      <w:proofErr w:type="gramEnd"/>
      <w:r w:rsidRPr="001216A7">
        <w:rPr>
          <w:b/>
        </w:rPr>
        <w:t>:</w:t>
      </w:r>
      <w:r w:rsidRPr="001216A7">
        <w:t xml:space="preserve"> </w:t>
      </w:r>
      <w:r>
        <w:t>UE identifier (GPSI or SUPI), identity of the AF, event causing the location estimate (5GC-MO-LR), location estimate, age of location estimate, accuracy indication, LCS QoS class.</w:t>
      </w:r>
    </w:p>
    <w:p w14:paraId="50A2D7E0" w14:textId="3349BD9E" w:rsidR="00336379" w:rsidRPr="001216A7" w:rsidRDefault="00336379" w:rsidP="00336379">
      <w:r w:rsidRPr="001216A7">
        <w:rPr>
          <w:b/>
        </w:rPr>
        <w:t>Input, Optional:</w:t>
      </w:r>
      <w:r w:rsidRPr="001216A7">
        <w:t xml:space="preserve"> </w:t>
      </w:r>
      <w:del w:id="25" w:author="Ericsson1" w:date="2021-11-19T16:32:00Z">
        <w:r w:rsidRPr="001216A7" w:rsidDel="00823E0D">
          <w:rPr>
            <w:rFonts w:eastAsia="SimSun" w:hint="eastAsia"/>
            <w:lang w:eastAsia="zh-CN"/>
          </w:rPr>
          <w:delText>None</w:delText>
        </w:r>
      </w:del>
      <w:ins w:id="26" w:author="Ericsson1" w:date="2021-11-19T16:31:00Z">
        <w:r w:rsidR="00823E0D">
          <w:t>S</w:t>
        </w:r>
        <w:r w:rsidR="00823E0D">
          <w:rPr>
            <w:rFonts w:hint="eastAsia"/>
            <w:lang w:eastAsia="zh-CN"/>
          </w:rPr>
          <w:t>ervice identity (mapped from service type by HGMLC)</w:t>
        </w:r>
      </w:ins>
      <w:r w:rsidRPr="001216A7">
        <w:rPr>
          <w:lang w:eastAsia="zh-CN"/>
        </w:rPr>
        <w:t>.</w:t>
      </w:r>
    </w:p>
    <w:p w14:paraId="12407BCD" w14:textId="77777777" w:rsidR="00336379" w:rsidRPr="00034813" w:rsidRDefault="00336379" w:rsidP="00336379">
      <w:proofErr w:type="gramStart"/>
      <w:r w:rsidRPr="001216A7">
        <w:rPr>
          <w:b/>
        </w:rPr>
        <w:t>Output,</w:t>
      </w:r>
      <w:proofErr w:type="gramEnd"/>
      <w:r w:rsidRPr="001216A7">
        <w:rPr>
          <w:b/>
        </w:rPr>
        <w:t xml:space="preserve"> Required:</w:t>
      </w:r>
      <w:r w:rsidRPr="001216A7">
        <w:rPr>
          <w:lang w:eastAsia="zh-CN"/>
        </w:rPr>
        <w:t xml:space="preserve"> </w:t>
      </w:r>
      <w:r w:rsidRPr="00034813">
        <w:t>Success/Failure indication.</w:t>
      </w:r>
    </w:p>
    <w:p w14:paraId="4EDA2FA1" w14:textId="77777777" w:rsidR="00336379" w:rsidRPr="001216A7" w:rsidRDefault="00336379" w:rsidP="00336379">
      <w:pPr>
        <w:rPr>
          <w:i/>
        </w:rPr>
      </w:pPr>
      <w:r w:rsidRPr="001216A7">
        <w:rPr>
          <w:b/>
        </w:rPr>
        <w:t xml:space="preserve">Output, Optional: </w:t>
      </w:r>
      <w:r>
        <w:t>Failure Cause (in the case of failure indication provided).</w:t>
      </w:r>
    </w:p>
    <w:p w14:paraId="23620A42" w14:textId="77777777" w:rsidR="00336379" w:rsidRPr="001216A7" w:rsidRDefault="00336379" w:rsidP="00336379">
      <w:pPr>
        <w:rPr>
          <w:rFonts w:eastAsia="SimSun"/>
          <w:lang w:eastAsia="zh-CN"/>
        </w:rPr>
      </w:pPr>
      <w:r>
        <w:rPr>
          <w:rFonts w:eastAsia="SimSun"/>
          <w:lang w:eastAsia="zh-CN"/>
        </w:rPr>
        <w:t>See clause 6.2 for example of usage of this service operation.</w:t>
      </w:r>
    </w:p>
    <w:p w14:paraId="3525F8DC" w14:textId="0CC8CD84" w:rsidR="00336379" w:rsidRDefault="00336379" w:rsidP="001B022D">
      <w:pPr>
        <w:rPr>
          <w:lang w:eastAsia="zh-CN"/>
        </w:rPr>
      </w:pPr>
    </w:p>
    <w:p w14:paraId="0E810045" w14:textId="77777777" w:rsidR="00336379" w:rsidRPr="001216A7" w:rsidRDefault="00336379" w:rsidP="001B022D">
      <w:pPr>
        <w:rPr>
          <w:lang w:eastAsia="zh-CN"/>
        </w:rPr>
      </w:pPr>
    </w:p>
    <w:p w14:paraId="4E2C6FC6" w14:textId="77777777" w:rsidR="001B022D" w:rsidRPr="00702E50" w:rsidRDefault="001B022D" w:rsidP="001B022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0611F498" w14:textId="77777777" w:rsidR="001B022D" w:rsidRDefault="001B022D" w:rsidP="00B025BD">
      <w:pPr>
        <w:rPr>
          <w:lang w:eastAsia="zh-CN"/>
        </w:rPr>
      </w:pPr>
    </w:p>
    <w:sectPr w:rsidR="001B022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8B6A1" w14:textId="77777777" w:rsidR="00D7719A" w:rsidRDefault="00D7719A">
      <w:r>
        <w:separator/>
      </w:r>
    </w:p>
  </w:endnote>
  <w:endnote w:type="continuationSeparator" w:id="0">
    <w:p w14:paraId="3122F49F" w14:textId="77777777" w:rsidR="00D7719A" w:rsidRDefault="00D77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AC469" w14:textId="77777777" w:rsidR="00D7719A" w:rsidRDefault="00D7719A">
      <w:r>
        <w:separator/>
      </w:r>
    </w:p>
  </w:footnote>
  <w:footnote w:type="continuationSeparator" w:id="0">
    <w:p w14:paraId="66A4FFD6" w14:textId="77777777" w:rsidR="00D7719A" w:rsidRDefault="00D77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97A35" w:rsidRDefault="00997A3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Ericsson-Oct10">
    <w15:presenceInfo w15:providerId="None" w15:userId="Ericsson-Oct10"/>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686"/>
    <w:rsid w:val="000048D8"/>
    <w:rsid w:val="00022E4A"/>
    <w:rsid w:val="00026C34"/>
    <w:rsid w:val="000354E7"/>
    <w:rsid w:val="000376A6"/>
    <w:rsid w:val="0004378B"/>
    <w:rsid w:val="00062A89"/>
    <w:rsid w:val="00080D6D"/>
    <w:rsid w:val="0008531B"/>
    <w:rsid w:val="000869C2"/>
    <w:rsid w:val="000A3E32"/>
    <w:rsid w:val="000A6394"/>
    <w:rsid w:val="000B2839"/>
    <w:rsid w:val="000B7FED"/>
    <w:rsid w:val="000C038A"/>
    <w:rsid w:val="000C6598"/>
    <w:rsid w:val="000D44B3"/>
    <w:rsid w:val="000D505D"/>
    <w:rsid w:val="000F3394"/>
    <w:rsid w:val="00112335"/>
    <w:rsid w:val="0011736E"/>
    <w:rsid w:val="00127EA1"/>
    <w:rsid w:val="00145D43"/>
    <w:rsid w:val="001577B8"/>
    <w:rsid w:val="001629E8"/>
    <w:rsid w:val="001735A6"/>
    <w:rsid w:val="00185D46"/>
    <w:rsid w:val="00192C46"/>
    <w:rsid w:val="001A08B3"/>
    <w:rsid w:val="001A10A9"/>
    <w:rsid w:val="001A7265"/>
    <w:rsid w:val="001A7B60"/>
    <w:rsid w:val="001B022D"/>
    <w:rsid w:val="001B48F0"/>
    <w:rsid w:val="001B52F0"/>
    <w:rsid w:val="001B7A65"/>
    <w:rsid w:val="001C2012"/>
    <w:rsid w:val="001D4977"/>
    <w:rsid w:val="001E41F3"/>
    <w:rsid w:val="0020489C"/>
    <w:rsid w:val="00210A24"/>
    <w:rsid w:val="002471DF"/>
    <w:rsid w:val="00251AC7"/>
    <w:rsid w:val="0026004D"/>
    <w:rsid w:val="002640DD"/>
    <w:rsid w:val="00275D12"/>
    <w:rsid w:val="00284FEB"/>
    <w:rsid w:val="002860C4"/>
    <w:rsid w:val="002870F2"/>
    <w:rsid w:val="002A79CC"/>
    <w:rsid w:val="002B2894"/>
    <w:rsid w:val="002B5741"/>
    <w:rsid w:val="002C23E7"/>
    <w:rsid w:val="002D2FB2"/>
    <w:rsid w:val="002E472E"/>
    <w:rsid w:val="002F6CF2"/>
    <w:rsid w:val="00300B19"/>
    <w:rsid w:val="00305409"/>
    <w:rsid w:val="00311541"/>
    <w:rsid w:val="00331A64"/>
    <w:rsid w:val="00336379"/>
    <w:rsid w:val="00356BFC"/>
    <w:rsid w:val="003609EF"/>
    <w:rsid w:val="0036231A"/>
    <w:rsid w:val="0036641F"/>
    <w:rsid w:val="00374DD4"/>
    <w:rsid w:val="00380240"/>
    <w:rsid w:val="003822EF"/>
    <w:rsid w:val="00394A16"/>
    <w:rsid w:val="003A3679"/>
    <w:rsid w:val="003A4D80"/>
    <w:rsid w:val="003B3141"/>
    <w:rsid w:val="003B46E4"/>
    <w:rsid w:val="003B5EF6"/>
    <w:rsid w:val="003D09CA"/>
    <w:rsid w:val="003D0E84"/>
    <w:rsid w:val="003E1A36"/>
    <w:rsid w:val="003E2DA4"/>
    <w:rsid w:val="0040795E"/>
    <w:rsid w:val="00410371"/>
    <w:rsid w:val="004110FA"/>
    <w:rsid w:val="004242F1"/>
    <w:rsid w:val="00432B9E"/>
    <w:rsid w:val="004855C2"/>
    <w:rsid w:val="00487DF2"/>
    <w:rsid w:val="00496CDF"/>
    <w:rsid w:val="004B6DA3"/>
    <w:rsid w:val="004B75B7"/>
    <w:rsid w:val="004D65AF"/>
    <w:rsid w:val="0051580D"/>
    <w:rsid w:val="00543234"/>
    <w:rsid w:val="00547111"/>
    <w:rsid w:val="0056079D"/>
    <w:rsid w:val="00562BEE"/>
    <w:rsid w:val="00563314"/>
    <w:rsid w:val="00563E0D"/>
    <w:rsid w:val="00576B2C"/>
    <w:rsid w:val="0059157D"/>
    <w:rsid w:val="00592D74"/>
    <w:rsid w:val="005A76C5"/>
    <w:rsid w:val="005B3DAD"/>
    <w:rsid w:val="005D3F57"/>
    <w:rsid w:val="005E19A3"/>
    <w:rsid w:val="005E2759"/>
    <w:rsid w:val="005E2C44"/>
    <w:rsid w:val="005E3819"/>
    <w:rsid w:val="005F2978"/>
    <w:rsid w:val="005F6334"/>
    <w:rsid w:val="00601C2B"/>
    <w:rsid w:val="006132AB"/>
    <w:rsid w:val="00616866"/>
    <w:rsid w:val="00621188"/>
    <w:rsid w:val="006257ED"/>
    <w:rsid w:val="00626CC6"/>
    <w:rsid w:val="00632D6F"/>
    <w:rsid w:val="00641D58"/>
    <w:rsid w:val="00657734"/>
    <w:rsid w:val="00661EF4"/>
    <w:rsid w:val="006627A2"/>
    <w:rsid w:val="00665C47"/>
    <w:rsid w:val="00680D6E"/>
    <w:rsid w:val="00686370"/>
    <w:rsid w:val="00691EA4"/>
    <w:rsid w:val="00695808"/>
    <w:rsid w:val="006A0305"/>
    <w:rsid w:val="006A25AA"/>
    <w:rsid w:val="006B46FB"/>
    <w:rsid w:val="006E21FB"/>
    <w:rsid w:val="006F259A"/>
    <w:rsid w:val="00702E50"/>
    <w:rsid w:val="007045B9"/>
    <w:rsid w:val="0071331D"/>
    <w:rsid w:val="007176FF"/>
    <w:rsid w:val="00722E94"/>
    <w:rsid w:val="0077676E"/>
    <w:rsid w:val="00792342"/>
    <w:rsid w:val="0079463F"/>
    <w:rsid w:val="007977A8"/>
    <w:rsid w:val="007A3A3D"/>
    <w:rsid w:val="007A4A22"/>
    <w:rsid w:val="007B512A"/>
    <w:rsid w:val="007C2097"/>
    <w:rsid w:val="007C3D86"/>
    <w:rsid w:val="007D6A07"/>
    <w:rsid w:val="007F7259"/>
    <w:rsid w:val="007F78E6"/>
    <w:rsid w:val="008040A8"/>
    <w:rsid w:val="0080593D"/>
    <w:rsid w:val="008123CC"/>
    <w:rsid w:val="00823E0D"/>
    <w:rsid w:val="008279FA"/>
    <w:rsid w:val="00831F95"/>
    <w:rsid w:val="0084489A"/>
    <w:rsid w:val="0085758D"/>
    <w:rsid w:val="008626E7"/>
    <w:rsid w:val="00864F14"/>
    <w:rsid w:val="00870EE7"/>
    <w:rsid w:val="0087359C"/>
    <w:rsid w:val="00876B4E"/>
    <w:rsid w:val="008863B9"/>
    <w:rsid w:val="0089551E"/>
    <w:rsid w:val="008A45A6"/>
    <w:rsid w:val="008B7E51"/>
    <w:rsid w:val="008B7FF2"/>
    <w:rsid w:val="008D0CC4"/>
    <w:rsid w:val="008E0946"/>
    <w:rsid w:val="008F3789"/>
    <w:rsid w:val="008F686C"/>
    <w:rsid w:val="00902975"/>
    <w:rsid w:val="00905391"/>
    <w:rsid w:val="00907FFC"/>
    <w:rsid w:val="009148DE"/>
    <w:rsid w:val="00916BD6"/>
    <w:rsid w:val="00931933"/>
    <w:rsid w:val="00941E30"/>
    <w:rsid w:val="009429DC"/>
    <w:rsid w:val="00976228"/>
    <w:rsid w:val="009777D9"/>
    <w:rsid w:val="00991B88"/>
    <w:rsid w:val="009976EA"/>
    <w:rsid w:val="00997A35"/>
    <w:rsid w:val="009A5753"/>
    <w:rsid w:val="009A579D"/>
    <w:rsid w:val="009E3297"/>
    <w:rsid w:val="009F734F"/>
    <w:rsid w:val="00A03958"/>
    <w:rsid w:val="00A15B62"/>
    <w:rsid w:val="00A23987"/>
    <w:rsid w:val="00A246B6"/>
    <w:rsid w:val="00A47E70"/>
    <w:rsid w:val="00A507D3"/>
    <w:rsid w:val="00A50CF0"/>
    <w:rsid w:val="00A7671C"/>
    <w:rsid w:val="00A8433A"/>
    <w:rsid w:val="00A975A1"/>
    <w:rsid w:val="00A97DD4"/>
    <w:rsid w:val="00AA2CBC"/>
    <w:rsid w:val="00AB4BD0"/>
    <w:rsid w:val="00AC5820"/>
    <w:rsid w:val="00AD1CD8"/>
    <w:rsid w:val="00B025BD"/>
    <w:rsid w:val="00B065C8"/>
    <w:rsid w:val="00B06967"/>
    <w:rsid w:val="00B258BB"/>
    <w:rsid w:val="00B36AA3"/>
    <w:rsid w:val="00B37D7B"/>
    <w:rsid w:val="00B45DEF"/>
    <w:rsid w:val="00B501F5"/>
    <w:rsid w:val="00B5659D"/>
    <w:rsid w:val="00B67B97"/>
    <w:rsid w:val="00B734B3"/>
    <w:rsid w:val="00B81309"/>
    <w:rsid w:val="00B8336E"/>
    <w:rsid w:val="00B85E69"/>
    <w:rsid w:val="00B968C8"/>
    <w:rsid w:val="00BA3EC5"/>
    <w:rsid w:val="00BA51D9"/>
    <w:rsid w:val="00BB5DFC"/>
    <w:rsid w:val="00BC5BEA"/>
    <w:rsid w:val="00BD279D"/>
    <w:rsid w:val="00BD2DE9"/>
    <w:rsid w:val="00BD6BB8"/>
    <w:rsid w:val="00BE275D"/>
    <w:rsid w:val="00C01DDB"/>
    <w:rsid w:val="00C0331E"/>
    <w:rsid w:val="00C13F5B"/>
    <w:rsid w:val="00C149FA"/>
    <w:rsid w:val="00C66BA2"/>
    <w:rsid w:val="00C7356D"/>
    <w:rsid w:val="00C74016"/>
    <w:rsid w:val="00C93CD9"/>
    <w:rsid w:val="00C95985"/>
    <w:rsid w:val="00CA0468"/>
    <w:rsid w:val="00CC355C"/>
    <w:rsid w:val="00CC5026"/>
    <w:rsid w:val="00CC68D0"/>
    <w:rsid w:val="00D03F9A"/>
    <w:rsid w:val="00D06D51"/>
    <w:rsid w:val="00D0762A"/>
    <w:rsid w:val="00D24991"/>
    <w:rsid w:val="00D50255"/>
    <w:rsid w:val="00D66520"/>
    <w:rsid w:val="00D73DD5"/>
    <w:rsid w:val="00D7719A"/>
    <w:rsid w:val="00D81119"/>
    <w:rsid w:val="00DA0FEF"/>
    <w:rsid w:val="00DA3636"/>
    <w:rsid w:val="00DA409A"/>
    <w:rsid w:val="00DC1458"/>
    <w:rsid w:val="00DC3842"/>
    <w:rsid w:val="00DC5706"/>
    <w:rsid w:val="00DC70E9"/>
    <w:rsid w:val="00DE34CF"/>
    <w:rsid w:val="00E020AB"/>
    <w:rsid w:val="00E13F3D"/>
    <w:rsid w:val="00E31361"/>
    <w:rsid w:val="00E34898"/>
    <w:rsid w:val="00E85B06"/>
    <w:rsid w:val="00EB09B7"/>
    <w:rsid w:val="00EC43DB"/>
    <w:rsid w:val="00EE7D7C"/>
    <w:rsid w:val="00EF1658"/>
    <w:rsid w:val="00F0712F"/>
    <w:rsid w:val="00F22871"/>
    <w:rsid w:val="00F25D98"/>
    <w:rsid w:val="00F300FB"/>
    <w:rsid w:val="00F73AF8"/>
    <w:rsid w:val="00F81E33"/>
    <w:rsid w:val="00FA1809"/>
    <w:rsid w:val="00FA5E39"/>
    <w:rsid w:val="00FB3E4D"/>
    <w:rsid w:val="00FB599D"/>
    <w:rsid w:val="00FB6386"/>
    <w:rsid w:val="00FC0238"/>
    <w:rsid w:val="00FE4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B1727E01-B02C-4114-B0DD-D9C1A69E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paragraph" w:styleId="Revision">
    <w:name w:val="Revision"/>
    <w:hidden/>
    <w:uiPriority w:val="99"/>
    <w:semiHidden/>
    <w:rsid w:val="00702E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B2929-621E-4D33-9317-41843BD2D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2370</Words>
  <Characters>13513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21</cp:revision>
  <cp:lastPrinted>2021-10-08T06:24:00Z</cp:lastPrinted>
  <dcterms:created xsi:type="dcterms:W3CDTF">2021-10-06T13:44:00Z</dcterms:created>
  <dcterms:modified xsi:type="dcterms:W3CDTF">2021-11-22T07:17:00Z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